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61A5B9C1"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302031">
        <w:rPr>
          <w:b/>
          <w:noProof/>
          <w:sz w:val="24"/>
        </w:rPr>
        <w:t>204</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9F375" w:rsidR="001E41F3" w:rsidRPr="00410371" w:rsidRDefault="00C45B0B" w:rsidP="00747A00">
            <w:pPr>
              <w:pStyle w:val="CRCoverPage"/>
              <w:spacing w:after="0"/>
              <w:jc w:val="right"/>
              <w:rPr>
                <w:b/>
                <w:noProof/>
                <w:sz w:val="28"/>
              </w:rPr>
            </w:pPr>
            <w:r>
              <w:rPr>
                <w:b/>
                <w:noProof/>
                <w:sz w:val="28"/>
              </w:rPr>
              <w:t>29.</w:t>
            </w:r>
            <w:r w:rsidR="0047265F">
              <w:rPr>
                <w:b/>
                <w:noProof/>
                <w:sz w:val="28"/>
              </w:rPr>
              <w:t>53</w:t>
            </w:r>
            <w:r w:rsidR="0084074D">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03CFB" w:rsidR="001E41F3" w:rsidRPr="00410371" w:rsidRDefault="00302031" w:rsidP="00747A00">
            <w:pPr>
              <w:pStyle w:val="CRCoverPage"/>
              <w:spacing w:after="0"/>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48C" w:rsidR="001E41F3" w:rsidRPr="00410371" w:rsidRDefault="0084074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56576" w:rsidR="001E41F3" w:rsidRDefault="0084074D" w:rsidP="00747A00">
            <w:pPr>
              <w:pStyle w:val="CRCoverPage"/>
              <w:spacing w:after="0"/>
              <w:ind w:left="100"/>
              <w:rPr>
                <w:noProof/>
              </w:rPr>
            </w:pPr>
            <w:r>
              <w:t>NSAC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9C7B8" w:rsidR="001E41F3" w:rsidRDefault="0084074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2E57B"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7DB88" w:rsidR="001E41F3" w:rsidRDefault="008407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B3B4C" w14:textId="77777777" w:rsidR="004E6319" w:rsidRDefault="0084074D" w:rsidP="004E6319">
            <w:pPr>
              <w:pStyle w:val="CRCoverPage"/>
              <w:spacing w:after="0"/>
              <w:ind w:left="100"/>
            </w:pPr>
            <w:r>
              <w:t xml:space="preserve">In Rel-17, </w:t>
            </w:r>
            <w:proofErr w:type="spellStart"/>
            <w:r>
              <w:t>hNSACF</w:t>
            </w:r>
            <w:proofErr w:type="spellEnd"/>
            <w:r>
              <w:t xml:space="preserve"> in the HPLMN is not used and the </w:t>
            </w:r>
            <w:proofErr w:type="spellStart"/>
            <w:r>
              <w:t>vNSACF</w:t>
            </w:r>
            <w:proofErr w:type="spellEnd"/>
            <w:r>
              <w:t xml:space="preserve"> offers the services to the NF in </w:t>
            </w:r>
            <w:proofErr w:type="spellStart"/>
            <w:r>
              <w:t>vPLMN</w:t>
            </w:r>
            <w:proofErr w:type="spellEnd"/>
            <w:r>
              <w:t xml:space="preserve"> for roaming UEs with LBO PDU sessions.</w:t>
            </w:r>
          </w:p>
          <w:p w14:paraId="51AE9093" w14:textId="77777777" w:rsidR="0084074D" w:rsidRDefault="0084074D" w:rsidP="004E6319">
            <w:pPr>
              <w:pStyle w:val="CRCoverPage"/>
              <w:spacing w:after="0"/>
              <w:ind w:left="100"/>
            </w:pPr>
          </w:p>
          <w:p w14:paraId="31DED3AA" w14:textId="7AF4FDD4" w:rsidR="008A55BA" w:rsidRDefault="0084074D" w:rsidP="004E6319">
            <w:pPr>
              <w:pStyle w:val="CRCoverPage"/>
              <w:spacing w:after="0"/>
              <w:ind w:left="100"/>
            </w:pPr>
            <w:r>
              <w:t xml:space="preserve">In Rel-18, it is </w:t>
            </w:r>
            <w:r w:rsidR="008A55BA">
              <w:t>updated as below:</w:t>
            </w:r>
          </w:p>
          <w:p w14:paraId="2FD7C004" w14:textId="77777777" w:rsidR="008A55BA" w:rsidRDefault="008A55BA" w:rsidP="004E6319">
            <w:pPr>
              <w:pStyle w:val="CRCoverPage"/>
              <w:spacing w:after="0"/>
              <w:ind w:left="100"/>
              <w:rPr>
                <w:i/>
              </w:rPr>
            </w:pPr>
            <w:r w:rsidRPr="008A55BA">
              <w:rPr>
                <w:i/>
              </w:rPr>
              <w:t>-</w:t>
            </w:r>
            <w:r w:rsidRPr="008A55BA">
              <w:rPr>
                <w:i/>
              </w:rPr>
              <w:tab/>
            </w:r>
            <w:proofErr w:type="gramStart"/>
            <w:r w:rsidRPr="008A55BA">
              <w:rPr>
                <w:i/>
              </w:rPr>
              <w:t>if</w:t>
            </w:r>
            <w:proofErr w:type="gramEnd"/>
            <w:r w:rsidRPr="008A55BA">
              <w:rPr>
                <w:i/>
              </w:rPr>
              <w:t xml:space="preserve"> HPLMN NSAC admission is determined, the </w:t>
            </w:r>
            <w:proofErr w:type="spellStart"/>
            <w:r w:rsidRPr="008A55BA">
              <w:rPr>
                <w:i/>
              </w:rPr>
              <w:t>hNSACF</w:t>
            </w:r>
            <w:proofErr w:type="spellEnd"/>
            <w:r w:rsidRPr="008A55BA">
              <w:rPr>
                <w:i/>
              </w:rPr>
              <w:t xml:space="preserve"> offers serv</w:t>
            </w:r>
            <w:r w:rsidRPr="008A55BA">
              <w:rPr>
                <w:rFonts w:hint="eastAsia"/>
                <w:i/>
                <w:lang w:eastAsia="zh-CN"/>
              </w:rPr>
              <w:t>ice</w:t>
            </w:r>
            <w:r w:rsidRPr="008A55BA">
              <w:rPr>
                <w:i/>
              </w:rPr>
              <w:t xml:space="preserve"> to the NF in the VPLMN (e.g. AMF and SMF in VPLMN). The AMF and SMF in VPLMN interact with </w:t>
            </w:r>
            <w:proofErr w:type="spellStart"/>
            <w:r w:rsidRPr="008A55BA">
              <w:rPr>
                <w:i/>
              </w:rPr>
              <w:t>hNSACF</w:t>
            </w:r>
            <w:proofErr w:type="spellEnd"/>
            <w:r w:rsidRPr="008A55BA">
              <w:rPr>
                <w:i/>
              </w:rPr>
              <w:t xml:space="preserve"> to perform NSAC procedure.</w:t>
            </w:r>
          </w:p>
          <w:p w14:paraId="02EE3252" w14:textId="77777777" w:rsidR="001601CA" w:rsidRDefault="001601CA" w:rsidP="004E6319">
            <w:pPr>
              <w:pStyle w:val="CRCoverPage"/>
              <w:spacing w:after="0"/>
              <w:ind w:left="100"/>
              <w:rPr>
                <w:i/>
              </w:rPr>
            </w:pPr>
          </w:p>
          <w:p w14:paraId="708AA7DE" w14:textId="21E25C81" w:rsidR="001601CA" w:rsidRPr="008A55BA" w:rsidRDefault="001601CA" w:rsidP="004E6319">
            <w:pPr>
              <w:pStyle w:val="CRCoverPage"/>
              <w:spacing w:after="0"/>
              <w:ind w:left="100"/>
              <w:rPr>
                <w:i/>
                <w:lang w:eastAsia="zh-CN"/>
              </w:rPr>
            </w:pPr>
            <w:r w:rsidRPr="001601CA">
              <w:t xml:space="preserve">For the roaming UEs with HR PDU session, the </w:t>
            </w:r>
            <w:r>
              <w:t>NSAC support is also updated to support the VPLMN NSAC admission or HPLMN NSAC admission.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41635" w:rsidR="00DA3E63" w:rsidRDefault="004E1151" w:rsidP="00324192">
            <w:pPr>
              <w:pStyle w:val="CRCoverPage"/>
              <w:spacing w:after="0"/>
              <w:ind w:left="100"/>
              <w:rPr>
                <w:noProof/>
                <w:lang w:eastAsia="zh-CN"/>
              </w:rPr>
            </w:pPr>
            <w:r>
              <w:rPr>
                <w:rFonts w:hint="eastAsia"/>
                <w:noProof/>
                <w:lang w:eastAsia="zh-CN"/>
              </w:rPr>
              <w:t>U</w:t>
            </w:r>
            <w:r>
              <w:rPr>
                <w:noProof/>
                <w:lang w:eastAsia="zh-CN"/>
              </w:rPr>
              <w:t>pdate the service operation description to reflect the updates in roaming scenario.</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0E8D2" w:rsidR="001E41F3" w:rsidRDefault="004E6319" w:rsidP="00B815DA">
            <w:pPr>
              <w:pStyle w:val="CRCoverPage"/>
              <w:spacing w:after="0"/>
              <w:ind w:left="100"/>
              <w:rPr>
                <w:noProof/>
                <w:lang w:eastAsia="zh-CN"/>
              </w:rPr>
            </w:pPr>
            <w:r>
              <w:rPr>
                <w:noProof/>
                <w:lang w:eastAsia="zh-CN"/>
              </w:rPr>
              <w:t xml:space="preserve">Unclear specification may lead to incorrect </w:t>
            </w:r>
            <w:r w:rsidR="00B815DA">
              <w:rPr>
                <w:noProof/>
                <w:lang w:eastAsia="zh-CN"/>
              </w:rPr>
              <w:t>implementation</w:t>
            </w:r>
            <w:r w:rsidR="003229F6">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EE3C9" w:rsidR="001E41F3" w:rsidRDefault="004E1151" w:rsidP="003E387E">
            <w:pPr>
              <w:pStyle w:val="CRCoverPage"/>
              <w:spacing w:after="0"/>
              <w:ind w:left="100"/>
              <w:rPr>
                <w:noProof/>
                <w:lang w:eastAsia="zh-CN"/>
              </w:rPr>
            </w:pPr>
            <w:r>
              <w:rPr>
                <w:rFonts w:hint="eastAsia"/>
                <w:noProof/>
                <w:lang w:eastAsia="zh-CN"/>
              </w:rPr>
              <w:t>5</w:t>
            </w:r>
            <w:r>
              <w:rPr>
                <w:noProof/>
                <w:lang w:eastAsia="zh-CN"/>
              </w:rPr>
              <w:t>.2.2.2.2,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29E09" w:rsidR="001E41F3" w:rsidRDefault="004E6319" w:rsidP="002E2AE0">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E5C31A2" w14:textId="77777777" w:rsidR="00B815DA" w:rsidRPr="00127E7B" w:rsidRDefault="00B815DA" w:rsidP="00B815DA">
      <w:pPr>
        <w:pStyle w:val="50"/>
      </w:pPr>
      <w:bookmarkStart w:id="2" w:name="_Toc93868950"/>
      <w:bookmarkStart w:id="3" w:name="_Toc130831242"/>
      <w:r w:rsidRPr="00127E7B">
        <w:t>5.2.2.2.2</w:t>
      </w:r>
      <w:r w:rsidRPr="00127E7B">
        <w:tab/>
        <w:t>Network slice admission control for controlling the number of UEs</w:t>
      </w:r>
      <w:bookmarkEnd w:id="2"/>
      <w:bookmarkEnd w:id="3"/>
    </w:p>
    <w:p w14:paraId="61E910FB" w14:textId="77777777" w:rsidR="00B815DA" w:rsidRPr="00127E7B" w:rsidRDefault="00B815DA" w:rsidP="00B815DA">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3D5436" w14:textId="77777777" w:rsidR="00B815DA" w:rsidRPr="00127E7B" w:rsidRDefault="00B815DA" w:rsidP="00B815DA">
      <w:pPr>
        <w:pStyle w:val="TH"/>
      </w:pPr>
      <w:r w:rsidRPr="00127E7B">
        <w:rPr>
          <w:lang w:val="fr-FR"/>
        </w:rPr>
        <w:object w:dxaOrig="9435" w:dyaOrig="3482" w14:anchorId="5F2A2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173.9pt" o:ole="">
            <v:imagedata r:id="rId13" o:title=""/>
          </v:shape>
          <o:OLEObject Type="Embed" ProgID="Visio.Drawing.11" ShapeID="_x0000_i1025" DrawAspect="Content" ObjectID="_1745430976" r:id="rId14"/>
        </w:object>
      </w:r>
    </w:p>
    <w:p w14:paraId="5CD46C17" w14:textId="77777777" w:rsidR="00B815DA" w:rsidRPr="00127E7B" w:rsidRDefault="00B815DA" w:rsidP="00B815DA">
      <w:pPr>
        <w:pStyle w:val="TF"/>
      </w:pPr>
      <w:r w:rsidRPr="00127E7B">
        <w:t>Figure 5.2.2.2.</w:t>
      </w:r>
      <w:r w:rsidRPr="00127E7B">
        <w:rPr>
          <w:lang w:eastAsia="zh-CN"/>
        </w:rPr>
        <w:t>2</w:t>
      </w:r>
      <w:r w:rsidRPr="00127E7B">
        <w:t xml:space="preserve">-1: </w:t>
      </w:r>
      <w:r>
        <w:t>NSAC procedure for controlling the number of UEs</w:t>
      </w:r>
    </w:p>
    <w:p w14:paraId="5C438B57" w14:textId="77777777" w:rsidR="00B815DA" w:rsidRPr="00127E7B" w:rsidRDefault="00B815DA" w:rsidP="00B815DA">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26457268" w14:textId="77777777" w:rsidR="00B815DA" w:rsidRPr="00127E7B" w:rsidRDefault="00B815DA" w:rsidP="00B815DA">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5142C58A"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09A11D19"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04E5F305" w14:textId="77777777" w:rsidR="00B815DA" w:rsidRPr="00127E7B" w:rsidRDefault="00B815DA" w:rsidP="00B815DA">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04A8BD5E"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NF Instance ID, identifying the requester NF.</w:t>
      </w:r>
    </w:p>
    <w:p w14:paraId="58757B9D" w14:textId="77777777" w:rsidR="00B815DA" w:rsidRPr="00127E7B" w:rsidRDefault="00B815DA" w:rsidP="00B815DA">
      <w:pPr>
        <w:pStyle w:val="B1"/>
      </w:pPr>
      <w:r w:rsidRPr="008A555E">
        <w:tab/>
        <w:t>In addition, the POST request may also contain:</w:t>
      </w:r>
    </w:p>
    <w:p w14:paraId="2E142647"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560D4F61"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57AB110E" w14:textId="77777777" w:rsidR="00B815DA" w:rsidRPr="00127E7B" w:rsidRDefault="00B815DA" w:rsidP="00B815DA">
      <w:pPr>
        <w:pStyle w:val="B1"/>
      </w:pPr>
      <w:r w:rsidRPr="008A555E">
        <w:tab/>
        <w:t>The update flag shall be set to "INCREASE" for a UE to be registered to a specific slice, and shall be set to "DECREASE" for a UE to be deregistered from a specific slice.</w:t>
      </w:r>
    </w:p>
    <w:p w14:paraId="58BA379A" w14:textId="51B6A19A" w:rsidR="00B815DA" w:rsidRPr="00E72BBB" w:rsidRDefault="00B815DA" w:rsidP="00E72BBB">
      <w:pPr>
        <w:pStyle w:val="B1"/>
        <w:overflowPunct w:val="0"/>
        <w:autoSpaceDE w:val="0"/>
        <w:autoSpaceDN w:val="0"/>
        <w:adjustRightInd w:val="0"/>
        <w:textAlignment w:val="baseline"/>
        <w:rPr>
          <w:rFonts w:eastAsia="Times New Roman"/>
          <w:lang w:eastAsia="en-GB"/>
        </w:rPr>
      </w:pPr>
      <w:r w:rsidRPr="00E72BBB">
        <w:rPr>
          <w:rFonts w:eastAsia="Times New Roman"/>
          <w:lang w:eastAsia="en-GB"/>
        </w:rPr>
        <w:tab/>
        <w:t>For NSAC of roaming UEs</w:t>
      </w:r>
      <w:ins w:id="6" w:author="Huawei" w:date="2023-05-04T20:44:00Z">
        <w:r w:rsidR="001601CA">
          <w:rPr>
            <w:rFonts w:eastAsia="Times New Roman"/>
            <w:lang w:eastAsia="en-GB"/>
          </w:rPr>
          <w:t xml:space="preserve"> with</w:t>
        </w:r>
      </w:ins>
      <w:ins w:id="7" w:author="Huawei" w:date="2023-05-04T20:45:00Z">
        <w:r w:rsidR="001601CA">
          <w:rPr>
            <w:rFonts w:eastAsia="Times New Roman"/>
            <w:lang w:eastAsia="en-GB"/>
          </w:rPr>
          <w:t xml:space="preserve"> </w:t>
        </w:r>
        <w:r w:rsidR="001601CA">
          <w:t>VPLMN NSAC admission</w:t>
        </w:r>
      </w:ins>
      <w:r w:rsidRPr="00E72BBB">
        <w:rPr>
          <w:rFonts w:eastAsia="Times New Roman"/>
          <w:lang w:eastAsia="en-GB"/>
        </w:rPr>
        <w:t xml:space="preserve">, the </w:t>
      </w:r>
      <w:r w:rsidRPr="00E72BBB">
        <w:rPr>
          <w:rFonts w:eastAsia="Times New Roman" w:hint="eastAsia"/>
          <w:lang w:eastAsia="en-GB"/>
        </w:rPr>
        <w:t>NF Service Consumer</w:t>
      </w:r>
      <w:r w:rsidRPr="00E72BBB">
        <w:rPr>
          <w:rFonts w:eastAsia="Times New Roman"/>
          <w:lang w:eastAsia="en-GB"/>
        </w:rPr>
        <w:t xml:space="preserve"> (e.g. </w:t>
      </w:r>
      <w:r w:rsidRPr="00E72BBB">
        <w:rPr>
          <w:rFonts w:eastAsia="Times New Roman" w:hint="eastAsia"/>
          <w:lang w:eastAsia="en-GB"/>
        </w:rPr>
        <w:t>AMF)</w:t>
      </w:r>
      <w:r w:rsidRPr="00E72BBB">
        <w:rPr>
          <w:rFonts w:eastAsia="Times New Roman"/>
          <w:lang w:eastAsia="en-GB"/>
        </w:rPr>
        <w:t xml:space="preserve"> shall provide the S-NSSAI in serving PLMN, and the corresponding mapped S-NSSAI in home PLMN to the NSACF in serving PLMN.</w:t>
      </w:r>
      <w:ins w:id="8" w:author="Huawei" w:date="2023-05-04T20:45:00Z">
        <w:r w:rsidR="001601CA">
          <w:rPr>
            <w:rFonts w:eastAsia="Times New Roman"/>
            <w:lang w:eastAsia="en-GB"/>
          </w:rPr>
          <w:t xml:space="preserve"> For </w:t>
        </w:r>
        <w:r w:rsidR="001601CA" w:rsidRPr="00E72BBB">
          <w:rPr>
            <w:rFonts w:eastAsia="Times New Roman"/>
            <w:lang w:eastAsia="en-GB"/>
          </w:rPr>
          <w:t>NSAC of roaming UEs</w:t>
        </w:r>
        <w:r w:rsidR="001601CA">
          <w:rPr>
            <w:rFonts w:eastAsia="Times New Roman"/>
            <w:lang w:eastAsia="en-GB"/>
          </w:rPr>
          <w:t xml:space="preserve"> with </w:t>
        </w:r>
        <w:r w:rsidR="001601CA">
          <w:t>HPLMN NSAC admission</w:t>
        </w:r>
        <w:r w:rsidR="001601CA" w:rsidRPr="00E72BBB">
          <w:rPr>
            <w:rFonts w:eastAsia="Times New Roman"/>
            <w:lang w:eastAsia="en-GB"/>
          </w:rPr>
          <w:t xml:space="preserve">, the </w:t>
        </w:r>
        <w:r w:rsidR="001601CA" w:rsidRPr="00E72BBB">
          <w:rPr>
            <w:rFonts w:eastAsia="Times New Roman" w:hint="eastAsia"/>
            <w:lang w:eastAsia="en-GB"/>
          </w:rPr>
          <w:t>NF Service Consumer</w:t>
        </w:r>
        <w:r w:rsidR="001601CA" w:rsidRPr="00E72BBB">
          <w:rPr>
            <w:rFonts w:eastAsia="Times New Roman"/>
            <w:lang w:eastAsia="en-GB"/>
          </w:rPr>
          <w:t xml:space="preserve"> (e.g. </w:t>
        </w:r>
        <w:r w:rsidR="001601CA" w:rsidRPr="00E72BBB">
          <w:rPr>
            <w:rFonts w:eastAsia="Times New Roman" w:hint="eastAsia"/>
            <w:lang w:eastAsia="en-GB"/>
          </w:rPr>
          <w:t>AMF)</w:t>
        </w:r>
        <w:r w:rsidR="001601CA" w:rsidRPr="00E72BBB">
          <w:rPr>
            <w:rFonts w:eastAsia="Times New Roman"/>
            <w:lang w:eastAsia="en-GB"/>
          </w:rPr>
          <w:t xml:space="preserve"> shall provide the S-NSSAI in home PLMN to the NSACF in </w:t>
        </w:r>
        <w:r w:rsidR="001601CA">
          <w:rPr>
            <w:rFonts w:eastAsia="Times New Roman"/>
            <w:lang w:eastAsia="en-GB"/>
          </w:rPr>
          <w:t>home</w:t>
        </w:r>
        <w:r w:rsidR="001601CA" w:rsidRPr="00E72BBB">
          <w:rPr>
            <w:rFonts w:eastAsia="Times New Roman"/>
            <w:lang w:eastAsia="en-GB"/>
          </w:rPr>
          <w:t xml:space="preserve"> PLMN</w:t>
        </w:r>
        <w:r w:rsidR="001601CA">
          <w:rPr>
            <w:rFonts w:eastAsia="Times New Roman"/>
            <w:lang w:eastAsia="en-GB"/>
          </w:rPr>
          <w:t>.</w:t>
        </w:r>
      </w:ins>
    </w:p>
    <w:p w14:paraId="7AF3EFE6" w14:textId="77777777" w:rsidR="00B815DA" w:rsidRPr="002214C1" w:rsidRDefault="00B815DA" w:rsidP="00B815DA">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7B474C67" w14:textId="77777777" w:rsidR="00B815DA" w:rsidRPr="00127E7B" w:rsidRDefault="00B815DA" w:rsidP="00B815DA">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794B0360" w14:textId="77777777" w:rsidR="00B815DA" w:rsidRPr="00127E7B" w:rsidRDefault="00B815DA" w:rsidP="00B815DA">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DCD72BC" w14:textId="77777777" w:rsidR="00B815DA" w:rsidRPr="00127E7B" w:rsidRDefault="00B815DA" w:rsidP="00B815DA">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DB76FAF" w14:textId="77777777" w:rsidR="00B815DA" w:rsidRPr="00127E7B" w:rsidRDefault="00B815DA" w:rsidP="00B815DA">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1448129" w14:textId="77777777" w:rsidR="00B815DA" w:rsidRPr="00127E7B" w:rsidRDefault="00B815DA" w:rsidP="00B815DA">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1C1BF403" w14:textId="77777777" w:rsidR="00B815DA" w:rsidRPr="00127E7B" w:rsidRDefault="00B815DA" w:rsidP="00B815DA">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76CE310" w14:textId="77777777" w:rsidR="00B815DA" w:rsidRPr="00F84970" w:rsidRDefault="00B815DA" w:rsidP="00B815DA">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274FE40F" w14:textId="77777777" w:rsidR="00B815DA" w:rsidRDefault="00B815DA" w:rsidP="00B815DA">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3EECE80B" w14:textId="77777777" w:rsidR="00B815DA" w:rsidRDefault="00B815DA" w:rsidP="00B815DA">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218ECA9C" w14:textId="77777777" w:rsidR="00B815DA" w:rsidRPr="0083455E" w:rsidRDefault="00B815DA" w:rsidP="00B815DA">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DFF89A0" w14:textId="77777777" w:rsidR="00B815DA" w:rsidRPr="00127E7B" w:rsidRDefault="00B815DA" w:rsidP="00B815DA">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4F4FBFDA" w14:textId="77777777" w:rsidR="00B815DA" w:rsidRPr="00127E7B" w:rsidRDefault="00B815DA" w:rsidP="00B815DA">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17FEA6F" w14:textId="77777777" w:rsidR="00B815DA" w:rsidRPr="00127E7B" w:rsidRDefault="00B815DA" w:rsidP="00B815DA">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63516ECD" w14:textId="77777777" w:rsidR="00B815DA" w:rsidRPr="00127E7B" w:rsidRDefault="00B815DA" w:rsidP="00B815DA">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46149D71" w14:textId="77777777" w:rsidR="00B815DA" w:rsidRPr="00127E7B" w:rsidRDefault="00B815DA" w:rsidP="00B815DA">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1FE8D244" w14:textId="77777777" w:rsidR="00B815DA" w:rsidRPr="00127E7B" w:rsidRDefault="00B815DA" w:rsidP="00B815D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41D748DB" w14:textId="77777777" w:rsidR="00B815DA" w:rsidRPr="00127E7B" w:rsidRDefault="00B815DA" w:rsidP="00B815D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B12BE57" w14:textId="77777777" w:rsidR="00B815DA" w:rsidRPr="00A6656B" w:rsidRDefault="00B815DA" w:rsidP="00B815DA">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57A7B231" w14:textId="77777777" w:rsidR="0047265F" w:rsidRPr="00793B51" w:rsidRDefault="0047265F" w:rsidP="0047265F"/>
    <w:p w14:paraId="270E2690" w14:textId="4179EA6F" w:rsidR="0047265F" w:rsidRPr="006B5418" w:rsidRDefault="0047265F" w:rsidP="00472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6C681751" w14:textId="77777777" w:rsidR="00B815DA" w:rsidRPr="00127E7B" w:rsidRDefault="00B815DA" w:rsidP="00B815DA">
      <w:pPr>
        <w:pStyle w:val="50"/>
      </w:pPr>
      <w:bookmarkStart w:id="9" w:name="_Toc93868956"/>
      <w:bookmarkStart w:id="10" w:name="_Toc130831248"/>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9"/>
      <w:bookmarkEnd w:id="10"/>
    </w:p>
    <w:p w14:paraId="7053799B" w14:textId="77777777" w:rsidR="00B815DA" w:rsidRPr="00127E7B" w:rsidRDefault="00B815DA" w:rsidP="00B815DA">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D6D20D3" w14:textId="77777777" w:rsidR="00B815DA" w:rsidRPr="00127E7B" w:rsidRDefault="00B815DA" w:rsidP="00B815DA">
      <w:pPr>
        <w:pStyle w:val="TH"/>
      </w:pPr>
      <w:r w:rsidRPr="00127E7B">
        <w:rPr>
          <w:lang w:val="fr-FR"/>
        </w:rPr>
        <w:object w:dxaOrig="9435" w:dyaOrig="3482" w14:anchorId="4F618CEC">
          <v:shape id="_x0000_i1026" type="#_x0000_t75" style="width:471.25pt;height:173.45pt" o:ole="">
            <v:imagedata r:id="rId15" o:title=""/>
          </v:shape>
          <o:OLEObject Type="Embed" ProgID="Visio.Drawing.11" ShapeID="_x0000_i1026" DrawAspect="Content" ObjectID="_1745430977" r:id="rId16"/>
        </w:object>
      </w:r>
    </w:p>
    <w:p w14:paraId="6E911FAF" w14:textId="77777777" w:rsidR="00B815DA" w:rsidRPr="00127E7B" w:rsidRDefault="00B815DA" w:rsidP="00B815DA">
      <w:pPr>
        <w:pStyle w:val="TF"/>
      </w:pPr>
      <w:r w:rsidRPr="00127E7B">
        <w:t>Figure 5.2.2.4.</w:t>
      </w:r>
      <w:r w:rsidRPr="00127E7B">
        <w:rPr>
          <w:lang w:eastAsia="zh-CN"/>
        </w:rPr>
        <w:t>2</w:t>
      </w:r>
      <w:r w:rsidRPr="00127E7B">
        <w:t xml:space="preserve">-1: </w:t>
      </w:r>
      <w:r>
        <w:t>NSAC procedure for controlling the number of PDU sessions</w:t>
      </w:r>
    </w:p>
    <w:p w14:paraId="50795F08" w14:textId="77777777" w:rsidR="00B815DA" w:rsidRPr="00127E7B" w:rsidRDefault="00B815DA" w:rsidP="00B815DA">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5B3F8375" w14:textId="77777777" w:rsidR="00B815DA" w:rsidRPr="00127E7B" w:rsidRDefault="00B815DA" w:rsidP="00B815DA">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2EA2F945"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SUPI of the UE;</w:t>
      </w:r>
    </w:p>
    <w:p w14:paraId="3D4196C5" w14:textId="77777777" w:rsidR="00B815DA" w:rsidRPr="00127E7B" w:rsidRDefault="00B815DA" w:rsidP="00B815DA">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1841E114" w14:textId="77777777" w:rsidR="00B815DA" w:rsidRPr="00127E7B" w:rsidRDefault="00B815DA" w:rsidP="00B815DA">
      <w:pPr>
        <w:pStyle w:val="B2"/>
        <w:rPr>
          <w:lang w:eastAsia="zh-CN"/>
        </w:rPr>
      </w:pPr>
      <w:r w:rsidRPr="00127E7B">
        <w:t>-</w:t>
      </w:r>
      <w:r w:rsidRPr="00127E7B">
        <w:tab/>
      </w:r>
      <w:proofErr w:type="gramStart"/>
      <w:r w:rsidRPr="00127E7B">
        <w:t>the</w:t>
      </w:r>
      <w:proofErr w:type="gramEnd"/>
      <w:r w:rsidRPr="00127E7B">
        <w:t xml:space="preserve"> PDU session ID</w:t>
      </w:r>
      <w:r>
        <w:t>(s)</w:t>
      </w:r>
      <w:r w:rsidRPr="00127E7B">
        <w:t>;</w:t>
      </w:r>
    </w:p>
    <w:p w14:paraId="32648A1E" w14:textId="77777777" w:rsidR="00B815DA" w:rsidRPr="00127E7B" w:rsidRDefault="00B815DA" w:rsidP="00B815DA">
      <w:pPr>
        <w:pStyle w:val="B2"/>
        <w:rPr>
          <w:lang w:eastAsia="zh-CN"/>
        </w:rPr>
      </w:pPr>
      <w:r w:rsidRPr="00127E7B">
        <w:lastRenderedPageBreak/>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5613702C" w14:textId="77777777" w:rsidR="00B815DA" w:rsidRPr="00127E7B" w:rsidRDefault="00B815DA" w:rsidP="00B815DA">
      <w:pPr>
        <w:pStyle w:val="B1"/>
      </w:pPr>
      <w:r w:rsidRPr="008A555E">
        <w:tab/>
        <w:t>In addition, the POST request may also contain:</w:t>
      </w:r>
    </w:p>
    <w:p w14:paraId="42C32891"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NF Instance ID of the requester NF (i.e. SMF);</w:t>
      </w:r>
    </w:p>
    <w:p w14:paraId="53F821AF" w14:textId="77777777" w:rsidR="00B815DA" w:rsidRPr="00127E7B" w:rsidRDefault="00B815DA" w:rsidP="00B815DA">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71311CB3" w14:textId="77777777" w:rsidR="00B815DA" w:rsidRPr="00127E7B" w:rsidRDefault="00B815DA" w:rsidP="00B815DA">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0426EEF9" w14:textId="77777777" w:rsidR="00B815DA" w:rsidRDefault="00B815DA" w:rsidP="00B815DA">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64AA8851" w14:textId="77777777" w:rsidR="00B815DA" w:rsidRPr="00460EEF" w:rsidRDefault="00B815DA" w:rsidP="00B815DA">
      <w:pPr>
        <w:pStyle w:val="B2"/>
      </w:pPr>
      <w:r w:rsidRPr="008A555E">
        <w:rPr>
          <w:rFonts w:eastAsia="等线"/>
        </w:rPr>
        <w:t>-</w:t>
      </w:r>
      <w:r w:rsidRPr="008A555E">
        <w:rPr>
          <w:rFonts w:eastAsia="等线"/>
        </w:rPr>
        <w:tab/>
        <w:t xml:space="preserve">"INCREASE" for a Single-Access PDU session which is to be established, or for </w:t>
      </w:r>
      <w:proofErr w:type="gramStart"/>
      <w:r w:rsidRPr="008A555E">
        <w:rPr>
          <w:rFonts w:eastAsia="等线"/>
        </w:rPr>
        <w:t>an</w:t>
      </w:r>
      <w:proofErr w:type="gramEnd"/>
      <w:r w:rsidRPr="008A555E">
        <w:rPr>
          <w:rFonts w:eastAsia="等线"/>
        </w:rPr>
        <w:t xml:space="preserve"> Multi-Access PDU session when new access leg(s) is to be established;</w:t>
      </w:r>
    </w:p>
    <w:p w14:paraId="7D3C7EA9" w14:textId="77777777" w:rsidR="00B815DA" w:rsidRDefault="00B815DA" w:rsidP="00B815DA">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14D42789" w14:textId="77777777" w:rsidR="00B815DA" w:rsidRPr="000D2A54" w:rsidRDefault="00B815DA" w:rsidP="00B815DA">
      <w:pPr>
        <w:pStyle w:val="B2"/>
      </w:pPr>
      <w:r w:rsidRPr="0069125A">
        <w:t>-</w:t>
      </w:r>
      <w:r w:rsidRPr="0069125A">
        <w:tab/>
        <w:t>"UPDATE" for a Single-Access PDU session when the access type is to be replaced with a new access type during inter access mobility.</w:t>
      </w:r>
    </w:p>
    <w:p w14:paraId="29FD7C47" w14:textId="666266F6" w:rsidR="00B815DA" w:rsidRPr="00127E7B" w:rsidRDefault="00B815DA" w:rsidP="00B815DA">
      <w:pPr>
        <w:pStyle w:val="B2"/>
      </w:pPr>
      <w:r w:rsidRPr="0069125A">
        <w:tab/>
      </w:r>
      <w:r w:rsidRPr="00B815DA">
        <w:t>For LBO cases</w:t>
      </w:r>
      <w:ins w:id="11" w:author="Huawei" w:date="2023-05-04T20:46:00Z">
        <w:r w:rsidR="001601CA" w:rsidRPr="001601CA">
          <w:rPr>
            <w:rFonts w:eastAsia="Times New Roman"/>
            <w:lang w:eastAsia="en-GB"/>
          </w:rPr>
          <w:t xml:space="preserve"> </w:t>
        </w:r>
        <w:r w:rsidR="001601CA">
          <w:rPr>
            <w:rFonts w:eastAsia="Times New Roman"/>
            <w:lang w:eastAsia="en-GB"/>
          </w:rPr>
          <w:t xml:space="preserve">with </w:t>
        </w:r>
        <w:r w:rsidR="001601CA">
          <w:t>VPLMN NSAC admission</w:t>
        </w:r>
      </w:ins>
      <w:r w:rsidRPr="00B815DA">
        <w:t xml:space="preserve">, the NF Service Consumer in serving PLMN (e.g. </w:t>
      </w:r>
      <w:proofErr w:type="spellStart"/>
      <w:r w:rsidRPr="00B815DA">
        <w:t>vSMF</w:t>
      </w:r>
      <w:proofErr w:type="spellEnd"/>
      <w:r w:rsidRPr="00B815DA">
        <w:t xml:space="preserve">) shall provide the S-NSSAI in serving PLMN, and the corresponding mapped S-NSSAI in home PLMN to the NSACF in serving PLMN. </w:t>
      </w:r>
      <w:ins w:id="12" w:author="Huawei" w:date="2023-05-04T20:47:00Z">
        <w:r w:rsidR="001601CA" w:rsidRPr="00B815DA">
          <w:t>For LBO cases</w:t>
        </w:r>
        <w:r w:rsidR="001601CA" w:rsidRPr="001601CA">
          <w:rPr>
            <w:rFonts w:eastAsia="Times New Roman"/>
            <w:lang w:eastAsia="en-GB"/>
          </w:rPr>
          <w:t xml:space="preserve"> </w:t>
        </w:r>
        <w:r w:rsidR="001601CA">
          <w:rPr>
            <w:rFonts w:eastAsia="Times New Roman"/>
            <w:lang w:eastAsia="en-GB"/>
          </w:rPr>
          <w:t xml:space="preserve">with </w:t>
        </w:r>
        <w:r w:rsidR="001601CA">
          <w:t>HPLMN NSAC admission</w:t>
        </w:r>
        <w:r w:rsidR="001601CA" w:rsidRPr="00B815DA">
          <w:t xml:space="preserve">, the NF Service Consumer in serving PLMN (e.g. </w:t>
        </w:r>
        <w:proofErr w:type="spellStart"/>
        <w:r w:rsidR="001601CA" w:rsidRPr="00B815DA">
          <w:t>vSMF</w:t>
        </w:r>
        <w:proofErr w:type="spellEnd"/>
        <w:r w:rsidR="001601CA" w:rsidRPr="00B815DA">
          <w:t xml:space="preserve">) shall provide the S-NSSAI in home PLMN to the NSACF in </w:t>
        </w:r>
        <w:r w:rsidR="001601CA">
          <w:t>home</w:t>
        </w:r>
        <w:r w:rsidR="001601CA" w:rsidRPr="00B815DA">
          <w:t xml:space="preserve"> PLMN.</w:t>
        </w:r>
      </w:ins>
      <w:ins w:id="13" w:author="Huawei" w:date="2023-05-04T20:48:00Z">
        <w:r w:rsidR="001601CA">
          <w:t xml:space="preserve"> </w:t>
        </w:r>
      </w:ins>
      <w:r w:rsidRPr="00B815DA">
        <w:t xml:space="preserve">For PDU sessions in the home-routed roaming case, the </w:t>
      </w:r>
      <w:r w:rsidRPr="00B815DA">
        <w:rPr>
          <w:rFonts w:hint="eastAsia"/>
        </w:rPr>
        <w:t>NF Service Consumer</w:t>
      </w:r>
      <w:r w:rsidRPr="00B815DA">
        <w:t xml:space="preserve"> in home PLMN (e.g. </w:t>
      </w:r>
      <w:proofErr w:type="spellStart"/>
      <w:r w:rsidRPr="00B815DA">
        <w:t>hSMF</w:t>
      </w:r>
      <w:proofErr w:type="spellEnd"/>
      <w:r w:rsidRPr="00B815DA">
        <w:rPr>
          <w:rFonts w:hint="eastAsia"/>
        </w:rPr>
        <w:t>)</w:t>
      </w:r>
      <w:r w:rsidRPr="00B815DA">
        <w:t xml:space="preserve"> shall provide S-NSSAI(s) in home PLMN to the NSACF in the home PLMN.</w:t>
      </w:r>
    </w:p>
    <w:p w14:paraId="7C956A89" w14:textId="77777777" w:rsidR="00B815DA" w:rsidRPr="00127E7B" w:rsidRDefault="00B815DA" w:rsidP="00B815DA">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0B24F332" w14:textId="77777777" w:rsidR="00B815DA" w:rsidRPr="00127E7B" w:rsidRDefault="00B815DA" w:rsidP="00B815DA">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23928E85" w14:textId="77777777" w:rsidR="00B815DA" w:rsidRPr="00127E7B" w:rsidRDefault="00B815DA" w:rsidP="00B815DA">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4872577D" w14:textId="77777777" w:rsidR="00B815DA" w:rsidRPr="00127E7B" w:rsidRDefault="00B815DA" w:rsidP="00B815DA">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659321B6" w14:textId="77777777" w:rsidR="00B815DA" w:rsidRPr="00127E7B" w:rsidRDefault="00B815DA" w:rsidP="00B815DA">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58813203" w14:textId="77777777" w:rsidR="00B815DA" w:rsidRPr="00127E7B" w:rsidRDefault="00B815DA" w:rsidP="00B815DA">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6F687055" w14:textId="77777777" w:rsidR="00B815DA" w:rsidRPr="008C0D8A" w:rsidRDefault="00B815DA" w:rsidP="00B815DA">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14AA6584" w14:textId="77777777" w:rsidR="00B815DA" w:rsidRDefault="00B815DA" w:rsidP="00B815DA">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68053D83" w14:textId="77777777" w:rsidR="00B815DA" w:rsidRDefault="00B815DA" w:rsidP="00B815DA">
      <w:pPr>
        <w:pStyle w:val="B1"/>
        <w:rPr>
          <w:lang w:eastAsia="zh-CN"/>
        </w:rPr>
      </w:pPr>
      <w:r w:rsidRPr="0069125A">
        <w:lastRenderedPageBreak/>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2C15AC26" w14:textId="77777777" w:rsidR="00B815DA" w:rsidRDefault="00B815DA" w:rsidP="00B815DA">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5679F450" w14:textId="77777777" w:rsidR="00B815DA" w:rsidRPr="00E10856" w:rsidRDefault="00B815DA" w:rsidP="00B815DA">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1F9E77FB" w14:textId="77777777" w:rsidR="00B815DA" w:rsidRPr="00127E7B" w:rsidRDefault="00B815DA" w:rsidP="00B815DA">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1D6DA6A3" w14:textId="77777777" w:rsidR="00B815DA" w:rsidRPr="00127E7B" w:rsidRDefault="00B815DA" w:rsidP="00B815DA">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129E7583" w14:textId="77777777" w:rsidR="00B815DA" w:rsidRPr="00595988" w:rsidRDefault="00B815DA" w:rsidP="00B815DA">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640EE234" w14:textId="77777777" w:rsidR="00B815DA" w:rsidRPr="00127E7B" w:rsidRDefault="00B815DA" w:rsidP="00B815DA">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A08C6E6" w14:textId="77777777" w:rsidR="00B815DA" w:rsidRPr="00127E7B" w:rsidRDefault="00B815DA" w:rsidP="00B815D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2DC32F83" w14:textId="77777777" w:rsidR="00B815DA" w:rsidRPr="00127E7B" w:rsidRDefault="00B815DA" w:rsidP="00B815D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340272C8" w14:textId="77777777" w:rsidR="00B815DA" w:rsidRPr="007F3AF5" w:rsidRDefault="00B815DA" w:rsidP="00B815DA">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4C9E5" w14:textId="77777777" w:rsidR="006F0C7D" w:rsidRDefault="006F0C7D">
      <w:r>
        <w:separator/>
      </w:r>
    </w:p>
  </w:endnote>
  <w:endnote w:type="continuationSeparator" w:id="0">
    <w:p w14:paraId="2107BD4E" w14:textId="77777777" w:rsidR="006F0C7D" w:rsidRDefault="006F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EDF47" w14:textId="77777777" w:rsidR="006F0C7D" w:rsidRDefault="006F0C7D">
      <w:r>
        <w:separator/>
      </w:r>
    </w:p>
  </w:footnote>
  <w:footnote w:type="continuationSeparator" w:id="0">
    <w:p w14:paraId="2EC69BA1" w14:textId="77777777" w:rsidR="006F0C7D" w:rsidRDefault="006F0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1E5B" w:rsidRDefault="00361E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1E5B" w:rsidRDefault="00361E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601CA"/>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2031"/>
    <w:rsid w:val="00305409"/>
    <w:rsid w:val="00312C61"/>
    <w:rsid w:val="00317E64"/>
    <w:rsid w:val="003229F6"/>
    <w:rsid w:val="00324192"/>
    <w:rsid w:val="0032430A"/>
    <w:rsid w:val="003609EF"/>
    <w:rsid w:val="00361E5B"/>
    <w:rsid w:val="0036231A"/>
    <w:rsid w:val="00367A5F"/>
    <w:rsid w:val="003732AE"/>
    <w:rsid w:val="00374DD4"/>
    <w:rsid w:val="003B4802"/>
    <w:rsid w:val="003E1A36"/>
    <w:rsid w:val="003E387E"/>
    <w:rsid w:val="00410371"/>
    <w:rsid w:val="00416966"/>
    <w:rsid w:val="004242F1"/>
    <w:rsid w:val="00425379"/>
    <w:rsid w:val="0047265F"/>
    <w:rsid w:val="0049427E"/>
    <w:rsid w:val="004B75B7"/>
    <w:rsid w:val="004E1151"/>
    <w:rsid w:val="004E6319"/>
    <w:rsid w:val="004F6A3B"/>
    <w:rsid w:val="004F6AB5"/>
    <w:rsid w:val="005031CE"/>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6F0C7D"/>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65A5"/>
    <w:rsid w:val="00941C2B"/>
    <w:rsid w:val="00941E30"/>
    <w:rsid w:val="0095236E"/>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D1CD8"/>
    <w:rsid w:val="00B258BB"/>
    <w:rsid w:val="00B67B97"/>
    <w:rsid w:val="00B815DA"/>
    <w:rsid w:val="00B968C8"/>
    <w:rsid w:val="00BA3EC5"/>
    <w:rsid w:val="00BA51D9"/>
    <w:rsid w:val="00BA7F67"/>
    <w:rsid w:val="00BB5DFC"/>
    <w:rsid w:val="00BD279D"/>
    <w:rsid w:val="00BD6BB8"/>
    <w:rsid w:val="00C42240"/>
    <w:rsid w:val="00C45B0B"/>
    <w:rsid w:val="00C66BA2"/>
    <w:rsid w:val="00C70BEE"/>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0C08"/>
    <w:rsid w:val="00DA3E63"/>
    <w:rsid w:val="00DE34CF"/>
    <w:rsid w:val="00E03231"/>
    <w:rsid w:val="00E13F3D"/>
    <w:rsid w:val="00E34898"/>
    <w:rsid w:val="00E40877"/>
    <w:rsid w:val="00E56C95"/>
    <w:rsid w:val="00E71C62"/>
    <w:rsid w:val="00E72BBB"/>
    <w:rsid w:val="00EB09B7"/>
    <w:rsid w:val="00EE7D7C"/>
    <w:rsid w:val="00F06F20"/>
    <w:rsid w:val="00F2296E"/>
    <w:rsid w:val="00F25D98"/>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A30D8-7C23-481B-86C8-0779B098D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6</Pages>
  <Words>2858</Words>
  <Characters>16293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2023-04-28T01:04:00Z</dcterms:created>
  <dcterms:modified xsi:type="dcterms:W3CDTF">2023-05-12T12:26:00Z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(3)3590xcKd4cjU+55n6IVCrn4aUfyuW8tnfXYB2Zl3lwlk8Qzvc3uJXpcdUeOD5Bei4CZUPfNx
Fcw0l89/qlcHO9KQlBJj+o0uDToR58IU9fGkrXBn0HVahXNHb6ASub7iCvR66d3zwFuP/vR2
rlHSeEMVOj7aQ9xhKO3KUdYZKjl45eYkX5FdNCpEqlPxq/Xem30dbDX13J1mqqZ7pKAr1EM3
RpdQi65XAPxyjGn3qn</vt:lpwstr>
  </property>
  <property fmtid="{D5CDD505-2E9C-101B-9397-08002B2CF9AE}" pid="22" name="_2015_ms_pID_7253431">
    <vt:lpwstr>Ka8ot7YRorMSA0tFlQ0Dn7ylyDWaI3kgLEaBqBaYTvnJFsQQaRj3AW
7f1+5UUf3p+Pjqc0yy5QR7qkmr1lsrM9TUAqcYZULIo1pRFj4eWHlEY2vQ9q5LjxF9fzIPDV
Bga9Zl09n1PL66+C6qJ6zmWsQqYsrBo7/+iEd06sImNToRp2xf7eRn35bz2aGerLkWsy6MyZ
HPsGvIlKuaG7FyR/A/3uxyvR0BB0egWsR9To</vt:lpwstr>
  </property>
  <property fmtid="{D5CDD505-2E9C-101B-9397-08002B2CF9AE}" pid="23" name="_2015_ms_pID_7253432">
    <vt:lpwstr>hEaqcpMIQSrFXgxGfe1W/OM=</vt:lpwstr>
  </property>
</Properties>
</file>